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F94393">
        <w:rPr>
          <w:b/>
          <w:i/>
          <w:noProof/>
          <w:sz w:val="28"/>
        </w:rPr>
        <w:t>01103</w:t>
      </w:r>
      <w:bookmarkStart w:id="0" w:name="_GoBack"/>
      <w:bookmarkEnd w:id="0"/>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4393" w:rsidP="00547111">
            <w:pPr>
              <w:pStyle w:val="CRCoverPage"/>
              <w:spacing w:after="0"/>
              <w:rPr>
                <w:noProof/>
              </w:rPr>
            </w:pPr>
            <w:r>
              <w:rPr>
                <w:b/>
                <w:noProof/>
                <w:sz w:val="28"/>
              </w:rPr>
              <w:t>6247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3D62" w:rsidP="00CC1AF9">
            <w:pPr>
              <w:pStyle w:val="CRCoverPage"/>
              <w:spacing w:after="0"/>
              <w:jc w:val="center"/>
              <w:rPr>
                <w:noProof/>
                <w:sz w:val="28"/>
              </w:rPr>
            </w:pPr>
            <w:r>
              <w:rPr>
                <w:b/>
                <w:noProof/>
                <w:sz w:val="28"/>
              </w:rPr>
              <w:t>1</w:t>
            </w:r>
            <w:r w:rsidR="00CC1AF9">
              <w:rPr>
                <w:b/>
                <w:noProof/>
                <w:sz w:val="28"/>
              </w:rPr>
              <w:t>4.10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3D62" w:rsidP="00004EC3">
            <w:pPr>
              <w:pStyle w:val="CRCoverPage"/>
              <w:spacing w:after="0"/>
              <w:ind w:left="100"/>
              <w:rPr>
                <w:noProof/>
              </w:rPr>
            </w:pPr>
            <w:r>
              <w:t xml:space="preserve">CR on MSG3 </w:t>
            </w:r>
            <w:r w:rsidR="00004EC3">
              <w:t>based channel quality report requirements</w:t>
            </w:r>
            <w:r>
              <w:t xml:space="preserve"> R14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004EC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D62" w:rsidP="00C63D62">
            <w:pPr>
              <w:pStyle w:val="CRCoverPage"/>
              <w:spacing w:after="0"/>
              <w:ind w:left="100"/>
              <w:rPr>
                <w:noProof/>
              </w:rPr>
            </w:pPr>
            <w:r w:rsidRPr="00C63D62">
              <w:rPr>
                <w:noProof/>
              </w:rPr>
              <w:t>NB_IOTenh</w:t>
            </w:r>
            <w:r w:rsidR="00004EC3">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4EC3">
            <w:pPr>
              <w:pStyle w:val="CRCoverPage"/>
              <w:spacing w:after="0"/>
              <w:ind w:left="100"/>
              <w:rPr>
                <w:noProof/>
              </w:rPr>
            </w:pPr>
            <w:r>
              <w:rPr>
                <w:noProof/>
              </w:rPr>
              <w:t>2019-02-</w:t>
            </w:r>
            <w:r w:rsidR="00C63D62">
              <w:rPr>
                <w:noProof/>
              </w:rPr>
              <w:t>1</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3D62" w:rsidP="00004EC3">
            <w:pPr>
              <w:pStyle w:val="CRCoverPage"/>
              <w:spacing w:after="0"/>
              <w:ind w:left="100"/>
              <w:rPr>
                <w:noProof/>
                <w:lang w:eastAsia="zh-CN"/>
              </w:rPr>
            </w:pPr>
            <w:r>
              <w:rPr>
                <w:noProof/>
                <w:lang w:eastAsia="zh-CN"/>
              </w:rPr>
              <w:t>M</w:t>
            </w:r>
            <w:r>
              <w:rPr>
                <w:rFonts w:hint="eastAsia"/>
                <w:noProof/>
                <w:lang w:eastAsia="zh-CN"/>
              </w:rPr>
              <w:t xml:space="preserve">aintenance work is needed for the msg3 based channel quality report </w:t>
            </w:r>
            <w:r w:rsidR="00004EC3">
              <w:rPr>
                <w:noProof/>
                <w:lang w:eastAsia="zh-CN"/>
              </w:rPr>
              <w:t>requirements</w:t>
            </w:r>
            <w:r>
              <w:rPr>
                <w:rFonts w:hint="eastAsia"/>
                <w:noProof/>
                <w:lang w:eastAsia="zh-CN"/>
              </w:rPr>
              <w:t>.</w:t>
            </w:r>
            <w:r w:rsidR="00004EC3">
              <w:rPr>
                <w:noProof/>
                <w:lang w:eastAsia="zh-CN"/>
              </w:rPr>
              <w:t xml:space="preserve"> The antenna configuration in the table 6.6.2.6-1 is not valid for standalone mode and can cause confusion and misunderstanding.</w:t>
            </w:r>
            <w:r w:rsidR="00A26C4F">
              <w:rPr>
                <w:noProof/>
                <w:lang w:eastAsia="zh-CN"/>
              </w:rPr>
              <w:t xml:space="preserve"> </w:t>
            </w:r>
            <w:r w:rsidR="00A26C4F" w:rsidRPr="00A26C4F">
              <w:rPr>
                <w:noProof/>
                <w:lang w:eastAsia="zh-CN"/>
              </w:rPr>
              <w:t>The current antenna configuration 2x1 may not be valid for all possible system configurations. In a system with only one NRS port deployed, the UE cannot obtain the channel information for 2x1.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1E41" w:rsidRDefault="00004EC3" w:rsidP="00004EC3">
            <w:pPr>
              <w:pStyle w:val="CRCoverPage"/>
              <w:spacing w:after="0"/>
              <w:rPr>
                <w:noProof/>
                <w:lang w:eastAsia="zh-CN"/>
              </w:rPr>
            </w:pPr>
            <w:r>
              <w:rPr>
                <w:noProof/>
                <w:lang w:eastAsia="zh-CN"/>
              </w:rPr>
              <w:t xml:space="preserve">Delete the antenna configuration asumption </w:t>
            </w:r>
            <w:r w:rsidR="002E5BCE">
              <w:rPr>
                <w:noProof/>
                <w:lang w:eastAsia="zh-CN"/>
              </w:rPr>
              <w:t xml:space="preserve">which causes great confusion </w:t>
            </w:r>
            <w:r>
              <w:rPr>
                <w:noProof/>
                <w:lang w:eastAsia="zh-CN"/>
              </w:rPr>
              <w:t>in table 6.6.2.6-1.</w:t>
            </w:r>
          </w:p>
        </w:tc>
      </w:tr>
      <w:tr w:rsidR="001E41F3" w:rsidTr="00547111">
        <w:tc>
          <w:tcPr>
            <w:tcW w:w="2694" w:type="dxa"/>
            <w:gridSpan w:val="2"/>
            <w:tcBorders>
              <w:left w:val="single" w:sz="4" w:space="0" w:color="auto"/>
            </w:tcBorders>
          </w:tcPr>
          <w:p w:rsidR="001E41F3" w:rsidRPr="00004EC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5BCE">
            <w:pPr>
              <w:pStyle w:val="CRCoverPage"/>
              <w:spacing w:after="0"/>
              <w:ind w:left="100"/>
              <w:rPr>
                <w:noProof/>
                <w:lang w:eastAsia="zh-CN"/>
              </w:rPr>
            </w:pPr>
            <w:r>
              <w:rPr>
                <w:noProof/>
                <w:lang w:eastAsia="zh-CN"/>
              </w:rPr>
              <w:t>The requirements can not apply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BCE">
            <w:pPr>
              <w:pStyle w:val="CRCoverPage"/>
              <w:spacing w:after="0"/>
              <w:ind w:left="100"/>
              <w:rPr>
                <w:noProof/>
                <w:lang w:eastAsia="zh-CN"/>
              </w:rPr>
            </w:pPr>
            <w:r>
              <w:rPr>
                <w:noProof/>
                <w:lang w:eastAsia="zh-CN"/>
              </w:rPr>
              <w:t>6.6.2.6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E5BC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E5BCE">
            <w:pPr>
              <w:pStyle w:val="CRCoverPage"/>
              <w:spacing w:after="0"/>
              <w:ind w:left="99"/>
              <w:rPr>
                <w:noProof/>
              </w:rPr>
            </w:pPr>
            <w:r>
              <w:rPr>
                <w:noProof/>
              </w:rPr>
              <w:t>TS</w:t>
            </w:r>
            <w:r w:rsidR="002E5BCE">
              <w:rPr>
                <w:noProof/>
              </w:rPr>
              <w:t xml:space="preserve"> </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D4299B" w:rsidRPr="00106722" w:rsidRDefault="00D4299B" w:rsidP="00D4299B">
      <w:pPr>
        <w:pStyle w:val="Heading4"/>
      </w:pPr>
      <w:bookmarkStart w:id="3" w:name="_Hlk521660957"/>
      <w:r w:rsidRPr="00106722">
        <w:t>6.6.2.6</w:t>
      </w:r>
      <w:r w:rsidRPr="00106722">
        <w:tab/>
        <w:t>MSG3-based channel quality report for UE Category NB1</w:t>
      </w:r>
    </w:p>
    <w:p w:rsidR="00D4299B" w:rsidRPr="00106722" w:rsidRDefault="00D4299B" w:rsidP="00D4299B">
      <w:r w:rsidRPr="00106722">
        <w:t xml:space="preserve">The requirements in this clause shall apply for UE supporting DL channel quality reporting for UE Category NB1 as defined in TS 36.331 [2] section 5.3.3.3, 5.3.3.3a, and 5.3.7.4. </w:t>
      </w:r>
    </w:p>
    <w:p w:rsidR="00D4299B" w:rsidRPr="00106722" w:rsidRDefault="00D4299B" w:rsidP="00D4299B">
      <w:pPr>
        <w:rPr>
          <w:noProof/>
        </w:rPr>
      </w:pPr>
      <w:r w:rsidRPr="00106722">
        <w:t xml:space="preserve">The DL channel quality </w:t>
      </w:r>
      <w:r w:rsidRPr="00106722">
        <w:rPr>
          <w:noProof/>
        </w:rPr>
        <w:t>provides the serving eNB with information about the minimum NPDCCH repetition level to satisfy the hypothetical NPDCCH block error rate of 1% with the parameters specified in Table 6.6.2.6-1.</w:t>
      </w:r>
    </w:p>
    <w:p w:rsidR="00D4299B" w:rsidRPr="00106722" w:rsidRDefault="00D4299B" w:rsidP="00D4299B">
      <w:pPr>
        <w:pStyle w:val="TH"/>
      </w:pPr>
      <w:r w:rsidRPr="00106722">
        <w:t>Table 6.6.2.6-1: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H"/>
              <w:rPr>
                <w:rFonts w:eastAsia="宋体"/>
              </w:rPr>
            </w:pPr>
            <w:r w:rsidRPr="00106722">
              <w:rPr>
                <w:rFonts w:eastAsia="宋体"/>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H"/>
              <w:rPr>
                <w:rFonts w:eastAsia="宋体"/>
              </w:rPr>
            </w:pPr>
            <w:r w:rsidRPr="00106722">
              <w:rPr>
                <w:rFonts w:eastAsia="宋体"/>
              </w:rPr>
              <w:t>Values</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H"/>
              <w:rPr>
                <w:rFonts w:eastAsia="宋体"/>
                <w:b w:val="0"/>
              </w:rPr>
            </w:pPr>
            <w:r w:rsidRPr="00106722">
              <w:rPr>
                <w:rFonts w:eastAsia="宋体"/>
                <w:b w:val="0"/>
              </w:rPr>
              <w:t>DCI format</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H"/>
              <w:rPr>
                <w:rFonts w:eastAsia="宋体"/>
                <w:b w:val="0"/>
              </w:rPr>
            </w:pPr>
            <w:r w:rsidRPr="00106722">
              <w:rPr>
                <w:rFonts w:eastAsia="宋体"/>
                <w:b w:val="0"/>
              </w:rPr>
              <w:t>Format N1</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C"/>
              <w:rPr>
                <w:lang w:eastAsia="ja-JP"/>
              </w:rPr>
            </w:pPr>
            <w:r w:rsidRPr="00106722">
              <w:rPr>
                <w:lang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rsidR="00D4299B" w:rsidRPr="00106722" w:rsidRDefault="00D4299B" w:rsidP="0006615A">
            <w:pPr>
              <w:pStyle w:val="TAC"/>
              <w:rPr>
                <w:lang w:eastAsia="ja-JP"/>
              </w:rPr>
            </w:pPr>
            <w:r w:rsidRPr="00106722">
              <w:rPr>
                <w:lang w:eastAsia="ja-JP"/>
              </w:rPr>
              <w:t>23bits</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200kHz</w:t>
            </w:r>
          </w:p>
        </w:tc>
      </w:tr>
      <w:tr w:rsidR="00D4299B" w:rsidRPr="00106722" w:rsidDel="00D4299B" w:rsidTr="0006615A">
        <w:trPr>
          <w:jc w:val="center"/>
          <w:del w:id="4" w:author="Huawei" w:date="2019-02-13T11:55:00Z"/>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Del="00D4299B" w:rsidRDefault="00D4299B" w:rsidP="0006615A">
            <w:pPr>
              <w:pStyle w:val="TAC"/>
              <w:rPr>
                <w:del w:id="5" w:author="Huawei" w:date="2019-02-13T11:55:00Z"/>
                <w:lang w:eastAsia="ja-JP"/>
              </w:rPr>
            </w:pPr>
            <w:del w:id="6" w:author="Huawei" w:date="2019-02-13T11:55:00Z">
              <w:r w:rsidRPr="00106722" w:rsidDel="00D4299B">
                <w:rPr>
                  <w:lang w:eastAsia="ja-JP"/>
                </w:rPr>
                <w:delText>Antenna configuration</w:delText>
              </w:r>
            </w:del>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Del="00D4299B" w:rsidRDefault="00D4299B" w:rsidP="0006615A">
            <w:pPr>
              <w:pStyle w:val="TAC"/>
              <w:rPr>
                <w:del w:id="7" w:author="Huawei" w:date="2019-02-13T11:55:00Z"/>
                <w:lang w:eastAsia="ja-JP"/>
              </w:rPr>
            </w:pPr>
            <w:del w:id="8" w:author="Huawei" w:date="2019-02-13T11:55:00Z">
              <w:r w:rsidRPr="00106722" w:rsidDel="00D4299B">
                <w:rPr>
                  <w:lang w:eastAsia="ja-JP"/>
                </w:rPr>
                <w:delText>2x1</w:delText>
              </w:r>
            </w:del>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2</w:t>
            </w:r>
          </w:p>
        </w:tc>
      </w:tr>
      <w:tr w:rsidR="00D4299B" w:rsidRPr="00106722" w:rsidTr="0006615A">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DRX</w:t>
            </w:r>
          </w:p>
        </w:tc>
        <w:tc>
          <w:tcPr>
            <w:tcW w:w="2889" w:type="dxa"/>
            <w:tcBorders>
              <w:top w:val="single" w:sz="4" w:space="0" w:color="auto"/>
              <w:left w:val="single" w:sz="4" w:space="0" w:color="auto"/>
              <w:bottom w:val="single" w:sz="4" w:space="0" w:color="auto"/>
              <w:right w:val="single" w:sz="4" w:space="0" w:color="auto"/>
            </w:tcBorders>
            <w:vAlign w:val="center"/>
          </w:tcPr>
          <w:p w:rsidR="00D4299B" w:rsidRPr="00106722" w:rsidRDefault="00D4299B" w:rsidP="0006615A">
            <w:pPr>
              <w:pStyle w:val="TAC"/>
              <w:rPr>
                <w:lang w:eastAsia="ja-JP"/>
              </w:rPr>
            </w:pPr>
            <w:r w:rsidRPr="00106722">
              <w:rPr>
                <w:lang w:eastAsia="ja-JP"/>
              </w:rPr>
              <w:t>OFF</w:t>
            </w:r>
          </w:p>
        </w:tc>
      </w:tr>
    </w:tbl>
    <w:p w:rsidR="00D4299B" w:rsidRPr="00106722" w:rsidRDefault="00D4299B" w:rsidP="00D4299B"/>
    <w:p w:rsidR="00D4299B" w:rsidRPr="00106722" w:rsidRDefault="00D4299B" w:rsidP="00D4299B">
      <w:pPr>
        <w:rPr>
          <w:rFonts w:cs="v4.2.0"/>
          <w:szCs w:val="24"/>
        </w:rPr>
      </w:pPr>
      <w:r w:rsidRPr="00106722">
        <w:rPr>
          <w:rFonts w:cs="v4.2.0"/>
          <w:szCs w:val="24"/>
        </w:rPr>
        <w:t xml:space="preserve">The reported </w:t>
      </w:r>
      <w:r w:rsidRPr="00106722">
        <w:t xml:space="preserve">NPDCCH repetition level </w:t>
      </w:r>
      <w:r w:rsidRPr="00106722">
        <w:rPr>
          <w:rFonts w:cs="v4.2.0"/>
          <w:szCs w:val="24"/>
        </w:rPr>
        <w:t>shall be derived from the channel quality measured in the period T1 or T2 in the carrier where the random access response is transmitted, where</w:t>
      </w:r>
    </w:p>
    <w:p w:rsidR="00D4299B" w:rsidRPr="00106722" w:rsidRDefault="00D4299B" w:rsidP="00D4299B">
      <w:pPr>
        <w:pStyle w:val="B1"/>
      </w:pPr>
      <w:r w:rsidRPr="00106722">
        <w:t>-</w:t>
      </w:r>
      <w:r w:rsidRPr="00106722">
        <w:tab/>
        <w:t>T1 is the period before NPRACH transmission used for NRSRP measurement for enhanced coverage level estimation</w:t>
      </w:r>
    </w:p>
    <w:p w:rsidR="00D4299B" w:rsidRPr="00106722" w:rsidRDefault="00D4299B" w:rsidP="00D4299B">
      <w:pPr>
        <w:pStyle w:val="B1"/>
      </w:pPr>
      <w:r w:rsidRPr="00106722">
        <w:t>-</w:t>
      </w:r>
      <w:r w:rsidRPr="00106722">
        <w:tab/>
        <w:t>T2 is the period from the beginning of the random access response to the beginning of PUSCH format 1 for DL channel quality reporting.</w:t>
      </w:r>
    </w:p>
    <w:p w:rsidR="00D4299B" w:rsidRPr="00106722" w:rsidRDefault="00D4299B" w:rsidP="00D4299B">
      <w:r w:rsidRPr="00106722">
        <w:t>The NPDCCH repetition level for CQI-NPDCCH-NB and CQI-NPDCCH-Short-NB is chosen from the supported NPDCCH repetition levels [3]. The report mapping is defined in 9.1.22.15.</w:t>
      </w:r>
    </w:p>
    <w:bookmarkEnd w:id="3"/>
    <w:p w:rsidR="00D4299B" w:rsidRPr="00106722" w:rsidRDefault="00D4299B" w:rsidP="00D4299B">
      <w:pPr>
        <w:rPr>
          <w:lang w:val="en-US"/>
        </w:rPr>
      </w:pPr>
      <w:r w:rsidRPr="00106722">
        <w:rPr>
          <w:rFonts w:cs="v4.2.0"/>
          <w:szCs w:val="24"/>
        </w:rPr>
        <w:t>The UE shall satisfy the downlink channel quality measurement accuracy requirements as specified in 9.1.22.16.</w:t>
      </w: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551" w:rsidRDefault="00912551">
      <w:r>
        <w:separator/>
      </w:r>
    </w:p>
  </w:endnote>
  <w:endnote w:type="continuationSeparator" w:id="0">
    <w:p w:rsidR="00912551" w:rsidRDefault="00912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551" w:rsidRDefault="00912551">
      <w:r>
        <w:separator/>
      </w:r>
    </w:p>
  </w:footnote>
  <w:footnote w:type="continuationSeparator" w:id="0">
    <w:p w:rsidR="00912551" w:rsidRDefault="00912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EC3"/>
    <w:rsid w:val="00022E4A"/>
    <w:rsid w:val="000244B7"/>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34BB"/>
    <w:rsid w:val="002E5BCE"/>
    <w:rsid w:val="00305409"/>
    <w:rsid w:val="0034265D"/>
    <w:rsid w:val="003609EF"/>
    <w:rsid w:val="0036231A"/>
    <w:rsid w:val="0037381F"/>
    <w:rsid w:val="00374DD4"/>
    <w:rsid w:val="003E1A36"/>
    <w:rsid w:val="00410371"/>
    <w:rsid w:val="004242F1"/>
    <w:rsid w:val="004B75B7"/>
    <w:rsid w:val="004E2D67"/>
    <w:rsid w:val="0051580D"/>
    <w:rsid w:val="00547111"/>
    <w:rsid w:val="00591E41"/>
    <w:rsid w:val="00592D74"/>
    <w:rsid w:val="005E2C44"/>
    <w:rsid w:val="00621188"/>
    <w:rsid w:val="0062543C"/>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2551"/>
    <w:rsid w:val="009148DE"/>
    <w:rsid w:val="009777D9"/>
    <w:rsid w:val="00991B88"/>
    <w:rsid w:val="009A5753"/>
    <w:rsid w:val="009A579D"/>
    <w:rsid w:val="009E3297"/>
    <w:rsid w:val="009F6F93"/>
    <w:rsid w:val="009F734F"/>
    <w:rsid w:val="00A246B6"/>
    <w:rsid w:val="00A26C4F"/>
    <w:rsid w:val="00A47E70"/>
    <w:rsid w:val="00A50CF0"/>
    <w:rsid w:val="00A7671C"/>
    <w:rsid w:val="00AA2CBC"/>
    <w:rsid w:val="00AC5820"/>
    <w:rsid w:val="00AD1CD8"/>
    <w:rsid w:val="00B258BB"/>
    <w:rsid w:val="00B6772A"/>
    <w:rsid w:val="00B67B97"/>
    <w:rsid w:val="00B951E6"/>
    <w:rsid w:val="00B968C8"/>
    <w:rsid w:val="00BA187B"/>
    <w:rsid w:val="00BA3EC5"/>
    <w:rsid w:val="00BA51D9"/>
    <w:rsid w:val="00BB5DFC"/>
    <w:rsid w:val="00BD279D"/>
    <w:rsid w:val="00BD6BB8"/>
    <w:rsid w:val="00C63D62"/>
    <w:rsid w:val="00C66BA2"/>
    <w:rsid w:val="00C95985"/>
    <w:rsid w:val="00CC1AF9"/>
    <w:rsid w:val="00CC3C59"/>
    <w:rsid w:val="00CC5026"/>
    <w:rsid w:val="00CC68D0"/>
    <w:rsid w:val="00CE7841"/>
    <w:rsid w:val="00D03F9A"/>
    <w:rsid w:val="00D06D51"/>
    <w:rsid w:val="00D24991"/>
    <w:rsid w:val="00D4299B"/>
    <w:rsid w:val="00D50255"/>
    <w:rsid w:val="00DE34CF"/>
    <w:rsid w:val="00E13F3D"/>
    <w:rsid w:val="00E34898"/>
    <w:rsid w:val="00E466DA"/>
    <w:rsid w:val="00E50195"/>
    <w:rsid w:val="00E53FF9"/>
    <w:rsid w:val="00EB09B7"/>
    <w:rsid w:val="00EE7D7C"/>
    <w:rsid w:val="00F25D98"/>
    <w:rsid w:val="00F300FB"/>
    <w:rsid w:val="00F9439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B1Char">
    <w:name w:val="B1 Char"/>
    <w:link w:val="B1"/>
    <w:rsid w:val="00D429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B94A9-0D9C-443D-BC4E-625E22B8A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1030</TotalTime>
  <Pages>2</Pages>
  <Words>544</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30</cp:revision>
  <cp:lastPrinted>1899-12-31T23:00:00Z</cp:lastPrinted>
  <dcterms:created xsi:type="dcterms:W3CDTF">2015-08-19T09:34:00Z</dcterms:created>
  <dcterms:modified xsi:type="dcterms:W3CDTF">2019-02-15T12:22:00Z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(2)cj4h5kjEax9BNh9MSRMc9jfsdDgAgBVbJBhH39PCLzYmgRgby9QJCTzyAgFqXsLdNvvgxqv0
LqDdBKUCVFDGM38mQC4+R5x9UG99UH90f1TCu24lLm7AqPZaC3h3XOncVQeHnP1STVJyrpiA
41l5FW9DAy7qFnGmSrataIi9EgMZG6wZQ8hVmebNVayVYZGW05Rvx4pXUMSrzgzj2CW9Bcw7
iQMPpnpb1GcBMFKML6</vt:lpwstr>
  </property>
  <property fmtid="{D5CDD505-2E9C-101B-9397-08002B2CF9AE}" pid="22" name="_2015_ms_pID_7253431">
    <vt:lpwstr>w+d5TKrtnoTQOBEuWdKWwB0u9q/Ybaa72xlvdfVAWpkCh5pVYxVH0k
/mvCz1PZdDaF6daoPq+g00BpGZJ1wOTl63YopKS1no4jAYkoWzjalVXVD+4sk0QeVb5jbnN+
J2//I5Vs0faMI1zQIZfUN43GXYiqgXpZAgebyRc6ZfQumi8ehIUB4A6BsgaCFna2QmA=</vt:lpwstr>
  </property>
</Properties>
</file>